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7366A2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B075FD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2C1A98" w:rsidRPr="002C1A98">
        <w:rPr>
          <w:b/>
          <w:i/>
          <w:noProof/>
          <w:sz w:val="28"/>
        </w:rPr>
        <w:t>R5-244902</w:t>
      </w:r>
    </w:p>
    <w:p w14:paraId="38F6E6D5" w14:textId="45842508" w:rsidR="004113AD" w:rsidRDefault="00B075FD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B4446F">
        <w:rPr>
          <w:b/>
          <w:noProof/>
          <w:sz w:val="24"/>
          <w:vertAlign w:val="superscript"/>
        </w:rPr>
        <w:t>rd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F163D" w:rsidR="001E41F3" w:rsidRPr="00410371" w:rsidRDefault="005D69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450BD" w:rsidR="001E41F3" w:rsidRPr="00410371" w:rsidRDefault="002C1A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BBA6B7" w:rsidR="001E41F3" w:rsidRPr="00410371" w:rsidRDefault="005D6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F4E1C" w:rsidR="001E41F3" w:rsidRDefault="00952CC4">
            <w:pPr>
              <w:pStyle w:val="CRCoverPage"/>
              <w:spacing w:after="0"/>
              <w:ind w:left="100"/>
              <w:rPr>
                <w:noProof/>
              </w:rPr>
            </w:pPr>
            <w:r w:rsidRPr="00952CC4">
              <w:rPr>
                <w:noProof/>
              </w:rPr>
              <w:t xml:space="preserve">Correction of test frequency for </w:t>
            </w:r>
            <w:r w:rsidR="00FE1266">
              <w:rPr>
                <w:noProof/>
              </w:rPr>
              <w:t>NR b</w:t>
            </w:r>
            <w:r w:rsidRPr="00952CC4">
              <w:rPr>
                <w:noProof/>
              </w:rPr>
              <w:t>and n13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299EB" w:rsidR="001E41F3" w:rsidRDefault="008E6956">
            <w:pPr>
              <w:pStyle w:val="CRCoverPage"/>
              <w:spacing w:after="0"/>
              <w:ind w:left="100"/>
              <w:rPr>
                <w:noProof/>
              </w:rPr>
            </w:pPr>
            <w:r w:rsidRPr="008E6956">
              <w:rPr>
                <w:noProof/>
              </w:rPr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EC346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B075F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C6007B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B84D59" w:rsidR="001E41F3" w:rsidRDefault="009A7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frequencies for </w:t>
            </w:r>
            <w:r w:rsidR="00FE1266">
              <w:rPr>
                <w:noProof/>
              </w:rPr>
              <w:t>NR b</w:t>
            </w:r>
            <w:r>
              <w:rPr>
                <w:noProof/>
              </w:rPr>
              <w:t>and n13 are incorrect, since Fre</w:t>
            </w:r>
            <w:r w:rsidR="00FE1266">
              <w:rPr>
                <w:noProof/>
              </w:rPr>
              <w:t>quency of pointA is larger than carrier center frequency.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E7D53" w:rsidR="001E41F3" w:rsidRDefault="00FE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frequencies in Table 4.3.1.1.1.13-1 and </w:t>
            </w:r>
            <w:r w:rsidRPr="00FE1266">
              <w:rPr>
                <w:noProof/>
              </w:rPr>
              <w:t>Table 4.3.1.1.1.13-2</w:t>
            </w:r>
            <w:r>
              <w:rPr>
                <w:noProof/>
              </w:rPr>
              <w:t xml:space="preserve"> have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8A629" w:rsidR="001E41F3" w:rsidRDefault="00FE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band n13 cannot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6C17D" w:rsidR="001E41F3" w:rsidRDefault="00FE1266">
            <w:pPr>
              <w:pStyle w:val="CRCoverPage"/>
              <w:spacing w:after="0"/>
              <w:ind w:left="100"/>
              <w:rPr>
                <w:noProof/>
              </w:rPr>
            </w:pPr>
            <w:r w:rsidRPr="00FE1266">
              <w:rPr>
                <w:noProof/>
              </w:rPr>
              <w:t>4.3.1.1.1.13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8B194BB" w14:textId="77777777" w:rsidR="00522E51" w:rsidRPr="004D139E" w:rsidRDefault="00522E51" w:rsidP="00522E51">
      <w:pPr>
        <w:pStyle w:val="berschrift6"/>
      </w:pPr>
      <w:bookmarkStart w:id="1" w:name="_Toc77005740"/>
      <w:bookmarkStart w:id="2" w:name="_Toc84849644"/>
      <w:bookmarkStart w:id="3" w:name="_Toc92808371"/>
      <w:r w:rsidRPr="004D139E">
        <w:t>4.3.1.1.1.13</w:t>
      </w:r>
      <w:r w:rsidRPr="004D139E">
        <w:tab/>
        <w:t>Reference test frequencies for NR operating band n13</w:t>
      </w:r>
    </w:p>
    <w:p w14:paraId="1FA38EA5" w14:textId="77777777" w:rsidR="00522E51" w:rsidRPr="004D139E" w:rsidRDefault="00522E51" w:rsidP="00522E51">
      <w:pPr>
        <w:pStyle w:val="TH"/>
      </w:pPr>
      <w:bookmarkStart w:id="4" w:name="_CRTable4_3_1_1_1_131"/>
      <w:r w:rsidRPr="004D139E">
        <w:t xml:space="preserve">Table </w:t>
      </w:r>
      <w:bookmarkEnd w:id="4"/>
      <w:r w:rsidRPr="004D139E">
        <w:t>4.3.1.1.1.13-1: Test frequencies for NR operating band n13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522E51" w:rsidRPr="004D139E" w14:paraId="2080A2B9" w14:textId="77777777" w:rsidTr="00522E51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4191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62AC2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carrierBandwidth</w:t>
            </w:r>
          </w:p>
          <w:p w14:paraId="6E73C54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46F4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2A0E47C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 centre</w:t>
            </w:r>
          </w:p>
          <w:p w14:paraId="00E41AE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49E8A43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 centre</w:t>
            </w:r>
          </w:p>
          <w:p w14:paraId="7CF1012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44C6811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point A</w:t>
            </w:r>
            <w:r w:rsidRPr="004D139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0E546C9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57D686A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BF90F3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SS block SCS</w:t>
            </w:r>
          </w:p>
          <w:p w14:paraId="7CCA44B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6BB0B1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A5D09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743F28B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609A66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object w:dxaOrig="420" w:dyaOrig="300" w14:anchorId="3A69CE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4.4pt" o:ole="">
                  <v:imagedata r:id="rId17" o:title=""/>
                </v:shape>
                <o:OLEObject Type="Embed" ProgID="Equation.3" ShapeID="_x0000_i1025" DrawAspect="Content" ObjectID="_1784724341" r:id="rId18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B40E1E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7328499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[RBs]</w:t>
            </w:r>
          </w:p>
          <w:p w14:paraId="6B9D0A4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2A0954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CORESET#0 Index (Offset</w:t>
            </w:r>
          </w:p>
          <w:p w14:paraId="658B508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[RBs])</w:t>
            </w:r>
          </w:p>
          <w:p w14:paraId="2C9E454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D4C90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542FE9C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[PRBs]</w:t>
            </w:r>
          </w:p>
          <w:p w14:paraId="4D285CE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522E51" w:rsidRPr="004D139E" w14:paraId="3639A890" w14:textId="77777777" w:rsidTr="00522E5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F4B6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2C911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74E6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51728C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3484E51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748.5</w:t>
            </w:r>
          </w:p>
        </w:tc>
        <w:tc>
          <w:tcPr>
            <w:tcW w:w="992" w:type="dxa"/>
          </w:tcPr>
          <w:p w14:paraId="69565C8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149700</w:t>
            </w:r>
          </w:p>
        </w:tc>
        <w:tc>
          <w:tcPr>
            <w:tcW w:w="993" w:type="dxa"/>
            <w:shd w:val="clear" w:color="auto" w:fill="auto"/>
          </w:tcPr>
          <w:p w14:paraId="31299751" w14:textId="7CBF3B9C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" w:author="R&amp;S" w:date="2024-08-06T17:47:00Z">
              <w:r w:rsidRPr="004D139E" w:rsidDel="008939DA">
                <w:rPr>
                  <w:rFonts w:ascii="Arial" w:hAnsi="Arial"/>
                  <w:sz w:val="18"/>
                </w:rPr>
                <w:delText>748.75</w:delText>
              </w:r>
            </w:del>
            <w:ins w:id="6" w:author="R&amp;S" w:date="2024-08-06T17:47:00Z">
              <w:r w:rsidR="008939DA">
                <w:rPr>
                  <w:rFonts w:ascii="Arial" w:hAnsi="Arial"/>
                  <w:sz w:val="18"/>
                </w:rPr>
                <w:t>746.25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39ECF33" w14:textId="45D64A3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del w:id="7" w:author="R&amp;S" w:date="2024-08-06T17:48:00Z">
              <w:r w:rsidRPr="004D139E" w:rsidDel="008939DA">
                <w:rPr>
                  <w:rFonts w:ascii="Arial" w:hAnsi="Arial"/>
                  <w:sz w:val="18"/>
                </w:rPr>
                <w:delText>149750</w:delText>
              </w:r>
            </w:del>
            <w:ins w:id="8" w:author="R&amp;S" w:date="2024-08-06T17:48:00Z">
              <w:r w:rsidR="008939DA">
                <w:rPr>
                  <w:rFonts w:ascii="Arial" w:hAnsi="Arial"/>
                  <w:sz w:val="18"/>
                </w:rPr>
                <w:t>149250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7FAA0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AA817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6AC6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6E9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7C4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AB3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479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B8D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</w:t>
            </w:r>
          </w:p>
        </w:tc>
      </w:tr>
      <w:tr w:rsidR="00522E51" w:rsidRPr="004D139E" w14:paraId="20B9DC32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0471A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890F9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84B0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3D4363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4F2FFB6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751</w:t>
            </w:r>
          </w:p>
        </w:tc>
        <w:tc>
          <w:tcPr>
            <w:tcW w:w="992" w:type="dxa"/>
          </w:tcPr>
          <w:p w14:paraId="7ECC4CB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150200</w:t>
            </w:r>
          </w:p>
        </w:tc>
        <w:tc>
          <w:tcPr>
            <w:tcW w:w="993" w:type="dxa"/>
            <w:shd w:val="clear" w:color="auto" w:fill="auto"/>
          </w:tcPr>
          <w:p w14:paraId="7EA838C9" w14:textId="0B2E9B69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" w:author="R&amp;S" w:date="2024-08-06T17:47:00Z">
              <w:r w:rsidRPr="004D139E" w:rsidDel="008939DA">
                <w:rPr>
                  <w:rFonts w:ascii="Arial" w:hAnsi="Arial"/>
                  <w:sz w:val="18"/>
                </w:rPr>
                <w:delText>732.64</w:delText>
              </w:r>
            </w:del>
            <w:ins w:id="10" w:author="R&amp;S" w:date="2024-08-06T17:47:00Z">
              <w:r w:rsidR="008939DA">
                <w:rPr>
                  <w:rFonts w:ascii="Arial" w:hAnsi="Arial"/>
                  <w:sz w:val="18"/>
                </w:rPr>
                <w:t>730.39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697604C" w14:textId="1EAD2382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del w:id="11" w:author="R&amp;S" w:date="2024-08-06T17:48:00Z">
              <w:r w:rsidRPr="004D139E" w:rsidDel="008939DA">
                <w:rPr>
                  <w:rFonts w:ascii="Arial" w:hAnsi="Arial"/>
                  <w:sz w:val="18"/>
                </w:rPr>
                <w:delText>146528</w:delText>
              </w:r>
            </w:del>
            <w:ins w:id="12" w:author="R&amp;S" w:date="2024-08-06T17:48:00Z">
              <w:r w:rsidR="008939DA">
                <w:rPr>
                  <w:rFonts w:ascii="Arial" w:hAnsi="Arial"/>
                  <w:sz w:val="18"/>
                </w:rPr>
                <w:t>146078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855FF0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58AF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0A390" w14:textId="590D2300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" w:author="R&amp;S" w:date="2024-08-06T17:48:00Z">
              <w:r w:rsidRPr="004D139E" w:rsidDel="008939DA">
                <w:rPr>
                  <w:rFonts w:ascii="Arial" w:hAnsi="Arial"/>
                  <w:sz w:val="18"/>
                </w:rPr>
                <w:delText>1878</w:delText>
              </w:r>
            </w:del>
            <w:ins w:id="14" w:author="R&amp;S" w:date="2024-08-06T17:48:00Z">
              <w:r w:rsidR="008939DA">
                <w:rPr>
                  <w:rFonts w:ascii="Arial" w:hAnsi="Arial"/>
                  <w:sz w:val="18"/>
                </w:rPr>
                <w:t>1879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7485" w14:textId="741A7A6C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del w:id="15" w:author="R&amp;S" w:date="2024-08-06T17:49:00Z">
              <w:r w:rsidRPr="004D139E" w:rsidDel="008939DA">
                <w:rPr>
                  <w:rFonts w:ascii="Arial" w:hAnsi="Arial"/>
                  <w:sz w:val="18"/>
                </w:rPr>
                <w:delText>150270</w:delText>
              </w:r>
            </w:del>
            <w:ins w:id="16" w:author="R&amp;S" w:date="2024-08-06T17:49:00Z">
              <w:r w:rsidR="008939DA">
                <w:rPr>
                  <w:rFonts w:ascii="Arial" w:hAnsi="Arial"/>
                  <w:sz w:val="18"/>
                </w:rPr>
                <w:t>150290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0EC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908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9A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4B7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107</w:t>
            </w:r>
          </w:p>
        </w:tc>
      </w:tr>
      <w:tr w:rsidR="00522E51" w:rsidRPr="004D139E" w14:paraId="73B1A2AA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411F3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574B8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965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309843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1F21E82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753.5</w:t>
            </w:r>
          </w:p>
        </w:tc>
        <w:tc>
          <w:tcPr>
            <w:tcW w:w="992" w:type="dxa"/>
          </w:tcPr>
          <w:p w14:paraId="72D4068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150700</w:t>
            </w:r>
          </w:p>
        </w:tc>
        <w:tc>
          <w:tcPr>
            <w:tcW w:w="993" w:type="dxa"/>
            <w:shd w:val="clear" w:color="auto" w:fill="auto"/>
          </w:tcPr>
          <w:p w14:paraId="4B0B11CE" w14:textId="0382EFC5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" w:author="R&amp;S" w:date="2024-08-06T17:48:00Z">
              <w:r w:rsidRPr="004D139E" w:rsidDel="008939DA">
                <w:rPr>
                  <w:rFonts w:ascii="Arial" w:hAnsi="Arial"/>
                  <w:sz w:val="18"/>
                </w:rPr>
                <w:delText>663.03</w:delText>
              </w:r>
            </w:del>
            <w:ins w:id="18" w:author="R&amp;S" w:date="2024-08-06T17:47:00Z">
              <w:r w:rsidR="008939DA">
                <w:rPr>
                  <w:rFonts w:ascii="Arial" w:hAnsi="Arial"/>
                  <w:sz w:val="18"/>
                </w:rPr>
                <w:t>6</w:t>
              </w:r>
            </w:ins>
            <w:ins w:id="19" w:author="R&amp;S" w:date="2024-08-06T17:48:00Z">
              <w:r w:rsidR="008939DA">
                <w:rPr>
                  <w:rFonts w:ascii="Arial" w:hAnsi="Arial"/>
                  <w:sz w:val="18"/>
                </w:rPr>
                <w:t>60.53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2B6DE7C" w14:textId="26AD980E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del w:id="20" w:author="R&amp;S" w:date="2024-08-06T17:48:00Z">
              <w:r w:rsidRPr="004D139E" w:rsidDel="008939DA">
                <w:rPr>
                  <w:rFonts w:ascii="Arial" w:hAnsi="Arial"/>
                  <w:sz w:val="18"/>
                </w:rPr>
                <w:delText>132606</w:delText>
              </w:r>
            </w:del>
            <w:ins w:id="21" w:author="R&amp;S" w:date="2024-08-06T17:48:00Z">
              <w:r w:rsidR="008939DA">
                <w:rPr>
                  <w:rFonts w:ascii="Arial" w:hAnsi="Arial"/>
                  <w:sz w:val="18"/>
                </w:rPr>
                <w:t>132106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81FBE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E53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7E38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20C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150730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787B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E54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A90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DE5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507</w:t>
            </w:r>
          </w:p>
        </w:tc>
      </w:tr>
      <w:tr w:rsidR="00522E51" w:rsidRPr="004D139E" w14:paraId="37AEF153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A3A7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2821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25541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416FFD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7162298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779.5</w:t>
            </w:r>
          </w:p>
        </w:tc>
        <w:tc>
          <w:tcPr>
            <w:tcW w:w="992" w:type="dxa"/>
          </w:tcPr>
          <w:p w14:paraId="5DE0305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155900</w:t>
            </w:r>
          </w:p>
        </w:tc>
        <w:tc>
          <w:tcPr>
            <w:tcW w:w="993" w:type="dxa"/>
            <w:shd w:val="clear" w:color="auto" w:fill="auto"/>
          </w:tcPr>
          <w:p w14:paraId="7CABE6E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777.25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C60F9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155450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50445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5B3B9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AC6E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A59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8810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726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041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B0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522E51" w:rsidRPr="004D139E" w14:paraId="4A55AD0F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CD1D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BA48D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8A55D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90C409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0615F99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782</w:t>
            </w:r>
          </w:p>
        </w:tc>
        <w:tc>
          <w:tcPr>
            <w:tcW w:w="992" w:type="dxa"/>
          </w:tcPr>
          <w:p w14:paraId="14157D9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156400</w:t>
            </w:r>
          </w:p>
        </w:tc>
        <w:tc>
          <w:tcPr>
            <w:tcW w:w="993" w:type="dxa"/>
            <w:shd w:val="clear" w:color="auto" w:fill="auto"/>
          </w:tcPr>
          <w:p w14:paraId="17809C6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689.03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BFC968C" w14:textId="32F646AE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del w:id="22" w:author="R&amp;S" w:date="2024-08-06T17:51:00Z">
              <w:r w:rsidRPr="004D139E" w:rsidDel="008939DA">
                <w:rPr>
                  <w:rFonts w:ascii="Arial" w:hAnsi="Arial"/>
                  <w:sz w:val="18"/>
                </w:rPr>
                <w:delText>156234</w:delText>
              </w:r>
            </w:del>
            <w:ins w:id="23" w:author="R&amp;S" w:date="2024-08-06T17:51:00Z">
              <w:r w:rsidR="008939DA">
                <w:rPr>
                  <w:rFonts w:ascii="Arial" w:hAnsi="Arial"/>
                  <w:sz w:val="18"/>
                </w:rPr>
                <w:t>137806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4285A1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1601E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959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EB52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215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D87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DB0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127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522E51" w:rsidRPr="004D139E" w14:paraId="511564BC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CF10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6F4C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62D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9B4739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6AC395D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784.5</w:t>
            </w:r>
          </w:p>
        </w:tc>
        <w:tc>
          <w:tcPr>
            <w:tcW w:w="992" w:type="dxa"/>
          </w:tcPr>
          <w:p w14:paraId="6C582A1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156900</w:t>
            </w:r>
          </w:p>
        </w:tc>
        <w:tc>
          <w:tcPr>
            <w:tcW w:w="993" w:type="dxa"/>
            <w:shd w:val="clear" w:color="auto" w:fill="auto"/>
          </w:tcPr>
          <w:p w14:paraId="0D540ED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781.17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CCA67C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156234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BFC526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FEE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BBFD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AE36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F4B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C13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A8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5FA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522E51" w:rsidRPr="004D139E" w14:paraId="0C8D583A" w14:textId="77777777" w:rsidTr="00522E5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C667E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8DAA9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D6453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AFB9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2C62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9323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150200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7623B" w14:textId="181F1DE4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4" w:author="R&amp;S" w:date="2024-08-06T17:51:00Z">
              <w:r w:rsidRPr="004D139E" w:rsidDel="008939DA">
                <w:rPr>
                  <w:rFonts w:ascii="Arial" w:hAnsi="Arial"/>
                  <w:sz w:val="18"/>
                </w:rPr>
                <w:delText>751.32</w:delText>
              </w:r>
            </w:del>
            <w:ins w:id="25" w:author="R&amp;S" w:date="2024-08-06T17:51:00Z">
              <w:r w:rsidR="008939DA">
                <w:rPr>
                  <w:rFonts w:ascii="Arial" w:hAnsi="Arial"/>
                  <w:sz w:val="18"/>
                </w:rPr>
                <w:t>746.32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D068F2" w14:textId="431B8A51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del w:id="26" w:author="R&amp;S" w:date="2024-08-06T17:52:00Z">
              <w:r w:rsidRPr="004D139E" w:rsidDel="008939DA">
                <w:rPr>
                  <w:rFonts w:ascii="Arial" w:hAnsi="Arial"/>
                  <w:sz w:val="18"/>
                </w:rPr>
                <w:delText>150264</w:delText>
              </w:r>
            </w:del>
            <w:ins w:id="27" w:author="R&amp;S" w:date="2024-08-06T17:51:00Z">
              <w:r w:rsidR="008939DA">
                <w:rPr>
                  <w:rFonts w:ascii="Arial" w:hAnsi="Arial"/>
                  <w:sz w:val="18"/>
                </w:rPr>
                <w:t>149264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6DAF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1B016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11DE4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8A22E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149810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A36E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C9628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D6E09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2D61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</w:t>
            </w:r>
          </w:p>
        </w:tc>
      </w:tr>
      <w:tr w:rsidR="00522E51" w:rsidRPr="004D139E" w14:paraId="29EFFFB5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7E716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0549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49906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582C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E6F17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9847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ECCD0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8398E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CE72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D715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4278F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276B8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55050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F392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09C4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84D7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22E51" w:rsidRPr="004D139E" w14:paraId="5F6A7765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318EC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405CB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09C7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0250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56A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175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656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D29D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AD58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E6D4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29FA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63E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11D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7A8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D4C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7A0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22E51" w:rsidRPr="004D139E" w14:paraId="4BFBADF6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734C8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4B09D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6600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F4A1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AACBE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DD59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D86FFA" w14:textId="74CF83EB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8" w:author="R&amp;S" w:date="2024-08-06T17:53:00Z">
              <w:r w:rsidRPr="004D139E" w:rsidDel="00EE17CC">
                <w:rPr>
                  <w:rFonts w:ascii="Arial" w:hAnsi="Arial"/>
                  <w:sz w:val="18"/>
                </w:rPr>
                <w:delText>782.32</w:delText>
              </w:r>
            </w:del>
            <w:ins w:id="29" w:author="R&amp;S" w:date="2024-08-06T17:53:00Z">
              <w:r w:rsidR="00EE17CC">
                <w:rPr>
                  <w:rFonts w:ascii="Arial" w:hAnsi="Arial"/>
                  <w:sz w:val="18"/>
                </w:rPr>
                <w:t>777.32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4CAD8D" w14:textId="5FD3ADA0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del w:id="30" w:author="R&amp;S" w:date="2024-08-06T17:53:00Z">
              <w:r w:rsidRPr="004D139E" w:rsidDel="00EE17CC">
                <w:rPr>
                  <w:rFonts w:ascii="Arial" w:hAnsi="Arial"/>
                  <w:sz w:val="18"/>
                </w:rPr>
                <w:delText>156464</w:delText>
              </w:r>
            </w:del>
            <w:ins w:id="31" w:author="R&amp;S" w:date="2024-08-06T17:53:00Z">
              <w:r w:rsidR="00EE17CC">
                <w:rPr>
                  <w:rFonts w:ascii="Arial" w:hAnsi="Arial"/>
                  <w:sz w:val="18"/>
                </w:rPr>
                <w:t>155464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AACB1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3D4B0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733AB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A0076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489F2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0DB55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F2AA3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8D12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522E51" w:rsidRPr="004D139E" w14:paraId="29BEACA8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4DA17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7352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000A5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9834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4DDBD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77E8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BED0F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2D01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51B8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8EE85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3E53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2E1F4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723FD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0796D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25C0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1023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22E51" w:rsidRPr="004D139E" w14:paraId="32A2F40F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771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02AF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E002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7D21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4CAD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D94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E78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818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1ECD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6EBA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0B952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BC1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2D0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00D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565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AC8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22E51" w:rsidRPr="004D139E" w14:paraId="5367B5E6" w14:textId="77777777" w:rsidTr="00522E51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9AE74" w14:textId="77777777" w:rsidR="00522E51" w:rsidRPr="004D139E" w:rsidRDefault="00522E51" w:rsidP="00522E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1:</w:t>
            </w:r>
            <w:r w:rsidRPr="004D139E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4D139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(pdcchConfigSIB1) in the MIB. The </w:t>
            </w:r>
            <w:proofErr w:type="spellStart"/>
            <w:r w:rsidRPr="004D139E">
              <w:rPr>
                <w:rFonts w:ascii="Arial" w:hAnsi="Arial"/>
                <w:sz w:val="18"/>
              </w:rPr>
              <w:t>offsetToPointA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47266B29" w14:textId="77777777" w:rsidR="00522E51" w:rsidRPr="004D139E" w:rsidRDefault="00522E51" w:rsidP="00522E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2:</w:t>
            </w:r>
            <w:r w:rsidRPr="004D139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rFonts w:ascii="Arial" w:hAnsi="Arial"/>
                <w:sz w:val="18"/>
                <w:vertAlign w:val="subscript"/>
              </w:rPr>
              <w:t>OffsetCORESET0Carrier</w:t>
            </w:r>
            <w:r w:rsidRPr="004D139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  <w:p w14:paraId="27E9E7A0" w14:textId="77777777" w:rsidR="00522E51" w:rsidRPr="004D139E" w:rsidRDefault="00522E51" w:rsidP="00522E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3:</w:t>
            </w:r>
            <w:r w:rsidRPr="004D139E">
              <w:rPr>
                <w:rFonts w:ascii="Arial" w:hAnsi="Arial"/>
                <w:sz w:val="18"/>
              </w:rPr>
              <w:tab/>
              <w:t xml:space="preserve">10 MHz test channel bandwidth is tested with Low range test frequency only. Low range test frequency shall be used instead of </w:t>
            </w:r>
            <w:proofErr w:type="spellStart"/>
            <w:r w:rsidRPr="004D139E">
              <w:rPr>
                <w:rFonts w:ascii="Arial" w:hAnsi="Arial"/>
                <w:sz w:val="18"/>
              </w:rPr>
              <w:t>Mid range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and High range test frequencies.</w:t>
            </w:r>
          </w:p>
        </w:tc>
      </w:tr>
    </w:tbl>
    <w:p w14:paraId="4CBA0B0D" w14:textId="77777777" w:rsidR="00522E51" w:rsidRPr="004D139E" w:rsidRDefault="00522E51" w:rsidP="00522E51"/>
    <w:p w14:paraId="1846CB0A" w14:textId="77777777" w:rsidR="00522E51" w:rsidRPr="004D139E" w:rsidRDefault="00522E51" w:rsidP="00522E51">
      <w:pPr>
        <w:pStyle w:val="TH"/>
      </w:pPr>
      <w:bookmarkStart w:id="32" w:name="_CRTable4_3_1_1_1_132"/>
      <w:r w:rsidRPr="004D139E">
        <w:lastRenderedPageBreak/>
        <w:t xml:space="preserve">Table </w:t>
      </w:r>
      <w:bookmarkEnd w:id="32"/>
      <w:r w:rsidRPr="004D139E">
        <w:t>4.3.1.1.1.13-2: Test frequencies for NR operating band n13 and SCS 30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522E51" w:rsidRPr="004D139E" w14:paraId="13458F7F" w14:textId="77777777" w:rsidTr="00522E51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805E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36CBB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carrierBandwidth</w:t>
            </w:r>
          </w:p>
          <w:p w14:paraId="0F31842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74B6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20528C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 centre</w:t>
            </w:r>
          </w:p>
          <w:p w14:paraId="3AF948B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67245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 centre</w:t>
            </w:r>
          </w:p>
          <w:p w14:paraId="77EAF11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B30732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point A</w:t>
            </w:r>
            <w:r w:rsidRPr="004D139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CBF3B3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4FC43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2262E0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SS block SCS</w:t>
            </w:r>
          </w:p>
          <w:p w14:paraId="2DC1363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84983C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750E15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24E209C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E9E914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object w:dxaOrig="420" w:dyaOrig="300" w14:anchorId="0829904C">
                <v:shape id="_x0000_i1026" type="#_x0000_t75" style="width:21.9pt;height:14.4pt" o:ole="">
                  <v:imagedata r:id="rId17" o:title=""/>
                </v:shape>
                <o:OLEObject Type="Embed" ProgID="Equation.3" ShapeID="_x0000_i1026" DrawAspect="Content" ObjectID="_1784724342" r:id="rId19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43742A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0704EAE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[RBs]</w:t>
            </w:r>
          </w:p>
          <w:p w14:paraId="62B502B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5366CB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CORESET#0 Index (Offset</w:t>
            </w:r>
          </w:p>
          <w:p w14:paraId="23F6805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[RBs])</w:t>
            </w:r>
          </w:p>
          <w:p w14:paraId="42A5DF0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06AA29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45ECE69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[PRBs]</w:t>
            </w:r>
          </w:p>
          <w:p w14:paraId="2C56A6B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522E51" w:rsidRPr="004D139E" w14:paraId="29BDE0BF" w14:textId="77777777" w:rsidTr="00522E5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EC1A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77ADD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559F6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FE02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7B79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AB4A9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150200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594CCF" w14:textId="152CFB76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3" w:author="R&amp;S" w:date="2024-08-06T17:54:00Z">
              <w:r w:rsidRPr="004D139E" w:rsidDel="00DE2981">
                <w:rPr>
                  <w:rFonts w:ascii="Arial" w:hAnsi="Arial"/>
                  <w:sz w:val="18"/>
                </w:rPr>
                <w:delText>747.36</w:delText>
              </w:r>
            </w:del>
            <w:ins w:id="34" w:author="R&amp;S" w:date="2024-08-06T17:54:00Z">
              <w:r w:rsidR="00DE2981">
                <w:rPr>
                  <w:rFonts w:ascii="Arial" w:hAnsi="Arial"/>
                  <w:sz w:val="18"/>
                </w:rPr>
                <w:t>746.68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E485C1" w14:textId="2C252D2B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del w:id="35" w:author="R&amp;S" w:date="2024-08-06T17:55:00Z">
              <w:r w:rsidRPr="004D139E" w:rsidDel="00DE2981">
                <w:rPr>
                  <w:rFonts w:ascii="Arial" w:hAnsi="Arial"/>
                  <w:sz w:val="18"/>
                </w:rPr>
                <w:delText>149472</w:delText>
              </w:r>
            </w:del>
            <w:ins w:id="36" w:author="R&amp;S" w:date="2024-08-06T17:55:00Z">
              <w:r w:rsidR="00DE2981">
                <w:rPr>
                  <w:rFonts w:ascii="Arial" w:hAnsi="Arial"/>
                  <w:sz w:val="18"/>
                </w:rPr>
                <w:t>149336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EC0DD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DAB01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A23FCB" w14:textId="37E0B7D3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7" w:author="R&amp;S" w:date="2024-08-06T17:55:00Z">
              <w:r w:rsidRPr="004D139E" w:rsidDel="00DE2981">
                <w:rPr>
                  <w:rFonts w:ascii="Arial" w:hAnsi="Arial"/>
                  <w:sz w:val="18"/>
                </w:rPr>
                <w:delText>1878</w:delText>
              </w:r>
            </w:del>
            <w:ins w:id="38" w:author="R&amp;S" w:date="2024-08-06T17:55:00Z">
              <w:r w:rsidR="00DE2981">
                <w:rPr>
                  <w:rFonts w:ascii="Arial" w:hAnsi="Arial"/>
                  <w:sz w:val="18"/>
                </w:rPr>
                <w:t>1879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7615A0" w14:textId="72AC02C0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9" w:author="R&amp;S" w:date="2024-08-06T17:55:00Z">
              <w:r w:rsidRPr="004D139E" w:rsidDel="00DE2981">
                <w:rPr>
                  <w:rFonts w:ascii="Arial" w:hAnsi="Arial"/>
                  <w:sz w:val="18"/>
                </w:rPr>
                <w:delText>150270</w:delText>
              </w:r>
            </w:del>
            <w:ins w:id="40" w:author="R&amp;S" w:date="2024-08-06T17:55:00Z">
              <w:r w:rsidR="00DE2981">
                <w:rPr>
                  <w:rFonts w:ascii="Arial" w:hAnsi="Arial"/>
                  <w:sz w:val="18"/>
                </w:rPr>
                <w:t>150290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2894E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E4826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AD31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3 (8)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15CB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16</w:t>
            </w:r>
          </w:p>
        </w:tc>
      </w:tr>
      <w:tr w:rsidR="00522E51" w:rsidRPr="004D139E" w14:paraId="29C667F8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63CF2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10291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04801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1CE9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4E41C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1F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49DF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8E01F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ED979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DBDF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CEAB5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8F077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1D125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54F4A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AD08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FDDA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22E51" w:rsidRPr="004D139E" w14:paraId="5A8D443F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8F5FF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60B25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5F6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0375B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C70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E6F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EEB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0EF6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A92A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A84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F1EA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217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B7C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A25D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7D9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12A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22E51" w:rsidRPr="004D139E" w14:paraId="7D7517E6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80172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50D1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D3B74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2AA75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25CD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092B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156400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58BAC3" w14:textId="06946BE8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1" w:author="R&amp;S" w:date="2024-08-06T17:54:00Z">
              <w:r w:rsidRPr="004D139E" w:rsidDel="00DE2981">
                <w:rPr>
                  <w:rFonts w:ascii="Arial" w:hAnsi="Arial"/>
                  <w:sz w:val="18"/>
                </w:rPr>
                <w:delText>778.36</w:delText>
              </w:r>
            </w:del>
            <w:ins w:id="42" w:author="R&amp;S" w:date="2024-08-06T17:54:00Z">
              <w:r w:rsidR="00DE2981">
                <w:rPr>
                  <w:rFonts w:ascii="Arial" w:hAnsi="Arial"/>
                  <w:sz w:val="18"/>
                </w:rPr>
                <w:t>777.68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01ADAB" w14:textId="56F0A560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del w:id="43" w:author="R&amp;S" w:date="2024-08-06T17:55:00Z">
              <w:r w:rsidRPr="004D139E" w:rsidDel="00DE2981">
                <w:rPr>
                  <w:rFonts w:ascii="Arial" w:hAnsi="Arial"/>
                  <w:sz w:val="18"/>
                </w:rPr>
                <w:delText>155672</w:delText>
              </w:r>
            </w:del>
            <w:ins w:id="44" w:author="R&amp;S" w:date="2024-08-06T17:55:00Z">
              <w:r w:rsidR="00DE2981">
                <w:rPr>
                  <w:rFonts w:ascii="Arial" w:hAnsi="Arial"/>
                  <w:sz w:val="18"/>
                </w:rPr>
                <w:t>155536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70695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6F28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2BB1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9F8AD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D2F5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2E1E6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06028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5AE1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522E51" w:rsidRPr="004D139E" w14:paraId="57B0CD56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2C77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4A21AE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FACBB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59AC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EF645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A13B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03E5D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655E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6B74F5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72D19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0627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ED87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3D1A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FFE8B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05D0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E6CCD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22E51" w:rsidRPr="004D139E" w14:paraId="4E2D811F" w14:textId="77777777" w:rsidTr="00522E51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466B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391C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B08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83FE36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4F49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6C2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E1D7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EC34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7FC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2BF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3976B2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62B4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7DA3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C5EF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3511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C5D0" w14:textId="77777777" w:rsidR="00522E51" w:rsidRPr="004D139E" w:rsidRDefault="00522E51" w:rsidP="00522E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22E51" w:rsidRPr="004D139E" w14:paraId="19009CFF" w14:textId="77777777" w:rsidTr="00522E51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63D2" w14:textId="77777777" w:rsidR="00522E51" w:rsidRPr="004D139E" w:rsidRDefault="00522E51" w:rsidP="00522E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1:</w:t>
            </w:r>
            <w:r w:rsidRPr="004D139E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13-2 in TS 38.213 [22]. The value of CORESET#0 Index is signalled </w:t>
            </w:r>
            <w:proofErr w:type="spellStart"/>
            <w:r w:rsidRPr="004D139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(pdcchConfigSIB1 in the MIB. The </w:t>
            </w:r>
            <w:proofErr w:type="spellStart"/>
            <w:r w:rsidRPr="004D139E">
              <w:rPr>
                <w:rFonts w:ascii="Arial" w:hAnsi="Arial"/>
                <w:sz w:val="18"/>
              </w:rPr>
              <w:t>offsetToPointA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436535CC" w14:textId="77777777" w:rsidR="00522E51" w:rsidRPr="004D139E" w:rsidRDefault="00522E51" w:rsidP="00522E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2:</w:t>
            </w:r>
            <w:r w:rsidRPr="004D139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rFonts w:ascii="Arial" w:hAnsi="Arial"/>
                <w:sz w:val="18"/>
                <w:vertAlign w:val="subscript"/>
              </w:rPr>
              <w:t>OffsetCORESET0Carrier</w:t>
            </w:r>
            <w:r w:rsidRPr="004D139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  <w:p w14:paraId="1CCDAA07" w14:textId="77777777" w:rsidR="00522E51" w:rsidRPr="004D139E" w:rsidRDefault="00522E51" w:rsidP="00522E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3:</w:t>
            </w:r>
            <w:r w:rsidRPr="004D139E">
              <w:rPr>
                <w:rFonts w:ascii="Arial" w:hAnsi="Arial"/>
                <w:sz w:val="18"/>
              </w:rPr>
              <w:tab/>
              <w:t xml:space="preserve">10 MHz test channel bandwidth is tested with Low range test frequency only. Low range test frequency shall be used instead of </w:t>
            </w:r>
            <w:proofErr w:type="spellStart"/>
            <w:r w:rsidRPr="004D139E">
              <w:rPr>
                <w:rFonts w:ascii="Arial" w:hAnsi="Arial"/>
                <w:sz w:val="18"/>
              </w:rPr>
              <w:t>Mid range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and High range test frequencies.</w:t>
            </w:r>
          </w:p>
        </w:tc>
      </w:tr>
    </w:tbl>
    <w:p w14:paraId="47939CEE" w14:textId="77777777" w:rsidR="00522E51" w:rsidRPr="004D139E" w:rsidRDefault="00522E51" w:rsidP="00522E51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bookmarkStart w:id="45" w:name="_GoBack"/>
      <w:bookmarkEnd w:id="1"/>
      <w:bookmarkEnd w:id="2"/>
      <w:bookmarkEnd w:id="3"/>
      <w:bookmarkEnd w:id="45"/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522E51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895CE" w14:textId="77777777" w:rsidR="00196476" w:rsidRDefault="00196476">
      <w:r>
        <w:separator/>
      </w:r>
    </w:p>
  </w:endnote>
  <w:endnote w:type="continuationSeparator" w:id="0">
    <w:p w14:paraId="3514A642" w14:textId="77777777" w:rsidR="00196476" w:rsidRDefault="00196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A6D0A" w14:textId="77777777" w:rsidR="00522E51" w:rsidRDefault="00522E5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1FCAB" w14:textId="77777777" w:rsidR="00522E51" w:rsidRDefault="00522E5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D918D" w14:textId="77777777" w:rsidR="00522E51" w:rsidRDefault="00522E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11E81" w14:textId="77777777" w:rsidR="00196476" w:rsidRDefault="00196476">
      <w:r>
        <w:separator/>
      </w:r>
    </w:p>
  </w:footnote>
  <w:footnote w:type="continuationSeparator" w:id="0">
    <w:p w14:paraId="1671AEBC" w14:textId="77777777" w:rsidR="00196476" w:rsidRDefault="00196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522E51" w:rsidRDefault="00522E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522E51" w:rsidRPr="00A11327" w:rsidRDefault="00522E51" w:rsidP="00522E5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522E51" w:rsidRPr="00A11327" w:rsidRDefault="00522E51" w:rsidP="00522E5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522E51" w:rsidRDefault="00522E5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522E51" w:rsidRPr="00A11327" w:rsidRDefault="00522E51" w:rsidP="00522E5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522E51" w:rsidRPr="00A11327" w:rsidRDefault="00522E51" w:rsidP="00522E5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522E51" w:rsidRDefault="00522E5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522E51" w:rsidRPr="00A11327" w:rsidRDefault="00522E51" w:rsidP="00522E5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522E51" w:rsidRPr="00A11327" w:rsidRDefault="00522E51" w:rsidP="00522E5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522E51" w:rsidRDefault="00522E5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522E51" w:rsidRPr="00A11327" w:rsidRDefault="00522E51" w:rsidP="00522E5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522E51" w:rsidRPr="00A11327" w:rsidRDefault="00522E51" w:rsidP="00522E5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522E51" w:rsidRDefault="00522E51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522E51" w:rsidRPr="00A11327" w:rsidRDefault="00522E51" w:rsidP="00522E5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522E51" w:rsidRPr="00A11327" w:rsidRDefault="00522E51" w:rsidP="00522E5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522E51" w:rsidRDefault="00522E5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522E51" w:rsidRPr="00A11327" w:rsidRDefault="00522E51" w:rsidP="00522E5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522E51" w:rsidRPr="00A11327" w:rsidRDefault="00522E51" w:rsidP="00522E5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14"/>
    <w:rsid w:val="00070E09"/>
    <w:rsid w:val="00087EB2"/>
    <w:rsid w:val="000A6394"/>
    <w:rsid w:val="000B7FED"/>
    <w:rsid w:val="000C038A"/>
    <w:rsid w:val="000C6598"/>
    <w:rsid w:val="000D44B3"/>
    <w:rsid w:val="000F5054"/>
    <w:rsid w:val="00145D43"/>
    <w:rsid w:val="00192C46"/>
    <w:rsid w:val="00196476"/>
    <w:rsid w:val="001A08B3"/>
    <w:rsid w:val="001A7B60"/>
    <w:rsid w:val="001B52F0"/>
    <w:rsid w:val="001B7A65"/>
    <w:rsid w:val="001E41F3"/>
    <w:rsid w:val="00225253"/>
    <w:rsid w:val="00252AFA"/>
    <w:rsid w:val="0026004D"/>
    <w:rsid w:val="002640DD"/>
    <w:rsid w:val="00275D12"/>
    <w:rsid w:val="00284FEB"/>
    <w:rsid w:val="002860C4"/>
    <w:rsid w:val="002B5741"/>
    <w:rsid w:val="002C1A98"/>
    <w:rsid w:val="002E472E"/>
    <w:rsid w:val="00305409"/>
    <w:rsid w:val="003609EF"/>
    <w:rsid w:val="0036231A"/>
    <w:rsid w:val="00374DD4"/>
    <w:rsid w:val="003E1A36"/>
    <w:rsid w:val="00410371"/>
    <w:rsid w:val="004113AD"/>
    <w:rsid w:val="004242F1"/>
    <w:rsid w:val="004B75B7"/>
    <w:rsid w:val="005141D9"/>
    <w:rsid w:val="0051580D"/>
    <w:rsid w:val="00522E51"/>
    <w:rsid w:val="00547111"/>
    <w:rsid w:val="00592D74"/>
    <w:rsid w:val="005D6946"/>
    <w:rsid w:val="005E2C44"/>
    <w:rsid w:val="00621188"/>
    <w:rsid w:val="006257ED"/>
    <w:rsid w:val="00653DE4"/>
    <w:rsid w:val="00665C47"/>
    <w:rsid w:val="00695808"/>
    <w:rsid w:val="006B46FB"/>
    <w:rsid w:val="006E04D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9DA"/>
    <w:rsid w:val="008A3F25"/>
    <w:rsid w:val="008A45A6"/>
    <w:rsid w:val="008B5CA6"/>
    <w:rsid w:val="008D3CCC"/>
    <w:rsid w:val="008E6956"/>
    <w:rsid w:val="008F3789"/>
    <w:rsid w:val="008F686C"/>
    <w:rsid w:val="009148DE"/>
    <w:rsid w:val="00941E30"/>
    <w:rsid w:val="00952CC4"/>
    <w:rsid w:val="009531B0"/>
    <w:rsid w:val="009741B3"/>
    <w:rsid w:val="009777D9"/>
    <w:rsid w:val="00991B88"/>
    <w:rsid w:val="009A5753"/>
    <w:rsid w:val="009A579D"/>
    <w:rsid w:val="009A7B09"/>
    <w:rsid w:val="009E3297"/>
    <w:rsid w:val="009F734F"/>
    <w:rsid w:val="00A246B6"/>
    <w:rsid w:val="00A43BE2"/>
    <w:rsid w:val="00A47E70"/>
    <w:rsid w:val="00A50CF0"/>
    <w:rsid w:val="00A6423D"/>
    <w:rsid w:val="00A7671C"/>
    <w:rsid w:val="00AA2CBC"/>
    <w:rsid w:val="00AC5820"/>
    <w:rsid w:val="00AD1CD8"/>
    <w:rsid w:val="00B075FD"/>
    <w:rsid w:val="00B258BB"/>
    <w:rsid w:val="00B4446F"/>
    <w:rsid w:val="00B46187"/>
    <w:rsid w:val="00B67B97"/>
    <w:rsid w:val="00B968C8"/>
    <w:rsid w:val="00BA3EC5"/>
    <w:rsid w:val="00BA51D9"/>
    <w:rsid w:val="00BB5DFC"/>
    <w:rsid w:val="00BD279D"/>
    <w:rsid w:val="00BD6BB8"/>
    <w:rsid w:val="00C6007B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E2981"/>
    <w:rsid w:val="00DE34CF"/>
    <w:rsid w:val="00E13F3D"/>
    <w:rsid w:val="00E34898"/>
    <w:rsid w:val="00EA0D24"/>
    <w:rsid w:val="00EB09B7"/>
    <w:rsid w:val="00EE17CC"/>
    <w:rsid w:val="00EE7D7C"/>
    <w:rsid w:val="00F25D98"/>
    <w:rsid w:val="00F300FB"/>
    <w:rsid w:val="00FA251E"/>
    <w:rsid w:val="00FB6386"/>
    <w:rsid w:val="00FE126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522E5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22E5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2E5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22E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3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65182-145B-48EF-9E29-246046C33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27</cp:revision>
  <cp:lastPrinted>1899-12-31T23:00:00Z</cp:lastPrinted>
  <dcterms:created xsi:type="dcterms:W3CDTF">2020-02-03T08:32:00Z</dcterms:created>
  <dcterms:modified xsi:type="dcterms:W3CDTF">2024-08-09T13:59:00Z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